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9CB02" w14:textId="52E536D9" w:rsidR="00C11E03" w:rsidRPr="005A2589" w:rsidRDefault="00C11E03" w:rsidP="00C11E0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0776684"/>
      <w:bookmarkStart w:id="1" w:name="_Toc15612960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5A2589">
        <w:rPr>
          <w:b/>
          <w:noProof/>
          <w:sz w:val="24"/>
        </w:rPr>
        <w:t>3GPP TSG-</w:t>
      </w:r>
      <w:fldSimple w:instr=" DOCPROPERTY  TSG/WGRef  \* MERGEFORMAT ">
        <w:r w:rsidRPr="005A2589">
          <w:rPr>
            <w:b/>
            <w:noProof/>
            <w:sz w:val="24"/>
          </w:rPr>
          <w:t>RAN WG2</w:t>
        </w:r>
      </w:fldSimple>
      <w:r w:rsidRPr="005A2589">
        <w:rPr>
          <w:b/>
          <w:noProof/>
          <w:sz w:val="24"/>
        </w:rPr>
        <w:t xml:space="preserve"> Meeting #125</w:t>
      </w:r>
      <w:r w:rsidR="005A2589">
        <w:rPr>
          <w:b/>
          <w:noProof/>
          <w:sz w:val="24"/>
        </w:rPr>
        <w:t>bis</w:t>
      </w:r>
      <w:r w:rsidRPr="005A2589">
        <w:rPr>
          <w:b/>
          <w:noProof/>
          <w:sz w:val="28"/>
        </w:rPr>
        <w:tab/>
      </w:r>
      <w:r w:rsidRPr="005A2589">
        <w:rPr>
          <w:highlight w:val="yellow"/>
        </w:rPr>
        <w:fldChar w:fldCharType="begin"/>
      </w:r>
      <w:r w:rsidRPr="005A2589">
        <w:rPr>
          <w:highlight w:val="yellow"/>
        </w:rPr>
        <w:instrText xml:space="preserve"> DOCPROPERTY  Tdoc#  \* MERGEFORMAT </w:instrText>
      </w:r>
      <w:r w:rsidRPr="005A2589">
        <w:rPr>
          <w:highlight w:val="yellow"/>
        </w:rPr>
        <w:fldChar w:fldCharType="separate"/>
      </w:r>
      <w:r w:rsidR="000366B5" w:rsidRPr="005A2589">
        <w:rPr>
          <w:b/>
          <w:noProof/>
          <w:sz w:val="28"/>
        </w:rPr>
        <w:t>R2-24</w:t>
      </w:r>
      <w:r w:rsidR="00F10C4D">
        <w:rPr>
          <w:b/>
          <w:noProof/>
          <w:sz w:val="28"/>
        </w:rPr>
        <w:t>03776</w:t>
      </w:r>
      <w:r w:rsidRPr="005A2589">
        <w:rPr>
          <w:b/>
          <w:noProof/>
          <w:sz w:val="28"/>
          <w:highlight w:val="yellow"/>
        </w:rPr>
        <w:fldChar w:fldCharType="end"/>
      </w:r>
    </w:p>
    <w:p w14:paraId="02ADEF4F" w14:textId="5B386021" w:rsidR="00C11E03" w:rsidRDefault="005A2589" w:rsidP="00C11E03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b/>
          <w:bCs/>
          <w:sz w:val="24"/>
          <w:szCs w:val="22"/>
        </w:rPr>
        <w:t>Changsha</w:t>
      </w:r>
      <w:r w:rsidR="00142545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China</w:t>
      </w:r>
      <w:r w:rsidR="00142545" w:rsidRPr="00142545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15</w:t>
      </w:r>
      <w:r w:rsidRPr="005A2589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 19</w:t>
      </w:r>
      <w:r w:rsidRPr="005A2589"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</w:t>
      </w:r>
      <w:proofErr w:type="gramStart"/>
      <w:r>
        <w:rPr>
          <w:b/>
          <w:bCs/>
          <w:sz w:val="24"/>
          <w:szCs w:val="22"/>
        </w:rPr>
        <w:t>April</w:t>
      </w:r>
      <w:r w:rsidR="00142545" w:rsidRPr="00142545">
        <w:rPr>
          <w:b/>
          <w:bCs/>
          <w:sz w:val="24"/>
          <w:szCs w:val="22"/>
        </w:rPr>
        <w:t>,</w:t>
      </w:r>
      <w:proofErr w:type="gramEnd"/>
      <w:r w:rsidR="00142545" w:rsidRPr="00142545">
        <w:rPr>
          <w:b/>
          <w:bCs/>
          <w:sz w:val="24"/>
          <w:szCs w:val="22"/>
        </w:rPr>
        <w:t xml:space="preserve"> 202</w:t>
      </w:r>
      <w:r w:rsidR="00142545">
        <w:rPr>
          <w:b/>
          <w:bCs/>
          <w:sz w:val="24"/>
          <w:szCs w:val="22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C11E03" w14:paraId="6ECA9E82" w14:textId="77777777" w:rsidTr="00C0131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65C26C89" w14:textId="77777777" w:rsidR="00C11E03" w:rsidRDefault="00C11E03" w:rsidP="00C0131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11E03" w14:paraId="3B69E76B" w14:textId="77777777" w:rsidTr="00C013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2FD0CB" w14:textId="77777777" w:rsidR="00C11E03" w:rsidRDefault="00C11E03" w:rsidP="00C013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1E03" w14:paraId="6D004F7E" w14:textId="77777777" w:rsidTr="00C013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DFCE75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6431424" w14:textId="77777777" w:rsidTr="00C0131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691AE" w14:textId="77777777" w:rsidR="00C11E03" w:rsidRDefault="00C11E03" w:rsidP="00C0131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13F9241" w14:textId="2A4C6F9C" w:rsidR="00C11E03" w:rsidRDefault="00000000" w:rsidP="00C013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1E03">
                <w:rPr>
                  <w:b/>
                  <w:noProof/>
                  <w:sz w:val="28"/>
                </w:rPr>
                <w:t>3</w:t>
              </w:r>
              <w:r w:rsidR="00BE159D">
                <w:rPr>
                  <w:b/>
                  <w:noProof/>
                  <w:sz w:val="28"/>
                </w:rPr>
                <w:t>6</w:t>
              </w:r>
              <w:r w:rsidR="00C11E03">
                <w:rPr>
                  <w:b/>
                  <w:noProof/>
                  <w:sz w:val="28"/>
                </w:rPr>
                <w:t>.3</w:t>
              </w:r>
              <w:r w:rsidR="00BE159D">
                <w:rPr>
                  <w:b/>
                  <w:noProof/>
                  <w:sz w:val="28"/>
                </w:rPr>
                <w:t>00</w:t>
              </w:r>
            </w:fldSimple>
          </w:p>
        </w:tc>
        <w:tc>
          <w:tcPr>
            <w:tcW w:w="709" w:type="dxa"/>
            <w:hideMark/>
          </w:tcPr>
          <w:p w14:paraId="2EDAC3D9" w14:textId="77777777" w:rsidR="00C11E03" w:rsidRDefault="00C11E03" w:rsidP="00C0131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998159B" w14:textId="70FBE214" w:rsidR="00C11E03" w:rsidRDefault="00F10C4D" w:rsidP="00C013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1401</w:t>
            </w:r>
          </w:p>
        </w:tc>
        <w:tc>
          <w:tcPr>
            <w:tcW w:w="709" w:type="dxa"/>
            <w:hideMark/>
          </w:tcPr>
          <w:p w14:paraId="7A819081" w14:textId="77777777" w:rsidR="00C11E03" w:rsidRDefault="00C11E03" w:rsidP="00C0131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791A3B7" w14:textId="5F2EC98C" w:rsidR="00C11E03" w:rsidRDefault="00000000" w:rsidP="00C013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366B5" w:rsidRPr="000366B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09429141" w14:textId="77777777" w:rsidR="00C11E03" w:rsidRDefault="00C11E03" w:rsidP="00C0131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9CB220F" w14:textId="65CA24E5" w:rsidR="00C11E03" w:rsidRPr="00345B35" w:rsidRDefault="00000000" w:rsidP="00C013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11E03" w:rsidRPr="00345B35">
                <w:rPr>
                  <w:b/>
                  <w:noProof/>
                  <w:sz w:val="28"/>
                </w:rPr>
                <w:t>1</w:t>
              </w:r>
              <w:r w:rsidR="00C11E03">
                <w:rPr>
                  <w:b/>
                  <w:noProof/>
                  <w:sz w:val="28"/>
                </w:rPr>
                <w:t>8</w:t>
              </w:r>
              <w:r w:rsidR="00C11E03" w:rsidRPr="00345B35">
                <w:rPr>
                  <w:b/>
                  <w:noProof/>
                  <w:sz w:val="28"/>
                </w:rPr>
                <w:t>.</w:t>
              </w:r>
              <w:r w:rsidR="005A2589">
                <w:rPr>
                  <w:b/>
                  <w:noProof/>
                  <w:sz w:val="28"/>
                </w:rPr>
                <w:t>1</w:t>
              </w:r>
              <w:r w:rsidR="00C11E03"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E6832C" w14:textId="77777777" w:rsidR="00C11E03" w:rsidRDefault="00C11E03" w:rsidP="00C01310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7DEFB707" w14:textId="77777777" w:rsidTr="00C0131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6864CC" w14:textId="77777777" w:rsidR="00C11E03" w:rsidRDefault="00C11E03" w:rsidP="00C01310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6A5A70C0" w14:textId="77777777" w:rsidTr="00C0131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4D8E56" w14:textId="77777777" w:rsidR="00C11E03" w:rsidRDefault="00C11E03" w:rsidP="00C0131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11E03" w14:paraId="00AFF5F1" w14:textId="77777777" w:rsidTr="00C01310">
        <w:tc>
          <w:tcPr>
            <w:tcW w:w="9641" w:type="dxa"/>
            <w:gridSpan w:val="9"/>
          </w:tcPr>
          <w:p w14:paraId="2AA46B2A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7ABD31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C11E03" w14:paraId="56CEF6D0" w14:textId="77777777" w:rsidTr="00C01310">
        <w:tc>
          <w:tcPr>
            <w:tcW w:w="2835" w:type="dxa"/>
            <w:hideMark/>
          </w:tcPr>
          <w:p w14:paraId="74B90C2A" w14:textId="77777777" w:rsidR="00C11E03" w:rsidRDefault="00C11E03" w:rsidP="00C0131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A14AD4D" w14:textId="77777777" w:rsidR="00C11E03" w:rsidRDefault="00C11E03" w:rsidP="00C01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496188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F49F0" w14:textId="77777777" w:rsidR="00C11E03" w:rsidRDefault="00C11E03" w:rsidP="00C013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346A7B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E5D8E9" w14:textId="77777777" w:rsidR="00C11E03" w:rsidRDefault="00C11E03" w:rsidP="00C0131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BF2F85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78EE918" w14:textId="77777777" w:rsidR="00C11E03" w:rsidRDefault="00C11E03" w:rsidP="00C01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91073A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DF72FD" w14:textId="77777777" w:rsidR="00C11E03" w:rsidRDefault="00C11E03" w:rsidP="00C11E0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C11E03" w14:paraId="75637937" w14:textId="77777777" w:rsidTr="00C01310">
        <w:tc>
          <w:tcPr>
            <w:tcW w:w="9640" w:type="dxa"/>
            <w:gridSpan w:val="11"/>
          </w:tcPr>
          <w:p w14:paraId="034B28A8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8D62BA7" w14:textId="77777777" w:rsidTr="00C0131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2E1811" w14:textId="77777777" w:rsidR="00C11E03" w:rsidRDefault="00C11E03" w:rsidP="00C01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5DE990" w14:textId="09F637FF" w:rsidR="00C11E03" w:rsidRDefault="00000000" w:rsidP="00C01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3FDE">
                <w:t>IoT NTN corrections to stage 2</w:t>
              </w:r>
            </w:fldSimple>
          </w:p>
        </w:tc>
      </w:tr>
      <w:tr w:rsidR="00C11E03" w14:paraId="517E5999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5586B2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1D637C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E742FDB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401C58" w14:textId="77777777" w:rsidR="00C11E03" w:rsidRDefault="00C11E03" w:rsidP="00C01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8C4D08" w14:textId="32210205" w:rsidR="00C11E03" w:rsidRDefault="00C11E03" w:rsidP="00C01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F66FD">
              <w:rPr>
                <w:noProof/>
              </w:rPr>
              <w:t>, Huawei</w:t>
            </w:r>
          </w:p>
        </w:tc>
      </w:tr>
      <w:tr w:rsidR="00C11E03" w14:paraId="3F2A0C2D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5CB974" w14:textId="77777777" w:rsidR="00C11E03" w:rsidRDefault="00C11E03" w:rsidP="00C01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436944" w14:textId="77777777" w:rsidR="00C11E03" w:rsidRDefault="00000000" w:rsidP="00C01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11E03">
                <w:rPr>
                  <w:noProof/>
                </w:rPr>
                <w:t>R2</w:t>
              </w:r>
            </w:fldSimple>
          </w:p>
        </w:tc>
      </w:tr>
      <w:tr w:rsidR="00C11E03" w14:paraId="2601E19C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1F636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F439D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9307D0C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38F603" w14:textId="77777777" w:rsidR="00C11E03" w:rsidRDefault="00C11E03" w:rsidP="00C01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7142B0D8" w14:textId="459798BB" w:rsidR="00C11E03" w:rsidRDefault="00A83FDE" w:rsidP="00C0131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83FDE">
              <w:t>IoT_NTN_enh</w:t>
            </w:r>
            <w:proofErr w:type="spellEnd"/>
            <w:r w:rsidR="0094185A">
              <w:t>-Core</w:t>
            </w:r>
          </w:p>
        </w:tc>
        <w:tc>
          <w:tcPr>
            <w:tcW w:w="567" w:type="dxa"/>
          </w:tcPr>
          <w:p w14:paraId="268753EB" w14:textId="77777777" w:rsidR="00C11E03" w:rsidRDefault="00C11E03" w:rsidP="00C0131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0AB252E" w14:textId="77777777" w:rsidR="00C11E03" w:rsidRDefault="00C11E03" w:rsidP="00C0131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BE2224" w14:textId="7899468A" w:rsidR="00C11E03" w:rsidRDefault="00C11E03" w:rsidP="00C0131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5A2589">
              <w:t>4</w:t>
            </w:r>
            <w:r>
              <w:t>-</w:t>
            </w:r>
            <w:r w:rsidR="005A2589">
              <w:t>2</w:t>
            </w:r>
            <w:r w:rsidR="005041B8">
              <w:t>5</w:t>
            </w:r>
          </w:p>
        </w:tc>
      </w:tr>
      <w:tr w:rsidR="00C11E03" w14:paraId="69C0ADBC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39F127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E53D0F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6444C3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AEBE4A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6E15D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0D218B2B" w14:textId="77777777" w:rsidTr="00C0131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D5F65E" w14:textId="77777777" w:rsidR="00C11E03" w:rsidRDefault="00C11E03" w:rsidP="00C013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E592B4B" w14:textId="289CA5A5" w:rsidR="00C11E03" w:rsidRDefault="00000000" w:rsidP="00C013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3FD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</w:tcPr>
          <w:p w14:paraId="6DDED075" w14:textId="77777777" w:rsidR="00C11E03" w:rsidRDefault="00C11E03" w:rsidP="00C0131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17F00E38" w14:textId="77777777" w:rsidR="00C11E03" w:rsidRDefault="00C11E03" w:rsidP="00C0131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F5E3B9B" w14:textId="5346728C" w:rsidR="00C11E03" w:rsidRDefault="00000000" w:rsidP="00C013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11E03">
                <w:rPr>
                  <w:noProof/>
                </w:rPr>
                <w:t>Rel-18</w:t>
              </w:r>
            </w:fldSimple>
          </w:p>
        </w:tc>
      </w:tr>
      <w:tr w:rsidR="00C11E03" w14:paraId="3B85ECE9" w14:textId="77777777" w:rsidTr="00C0131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AE4ACCA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C595C1" w14:textId="77777777" w:rsidR="00C11E03" w:rsidRDefault="00C11E03" w:rsidP="00C0131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D4D1" w14:textId="77777777" w:rsidR="00C11E03" w:rsidRDefault="00C11E03" w:rsidP="00C0131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074F9C" w14:textId="77777777" w:rsidR="00C11E03" w:rsidRDefault="00C11E03" w:rsidP="00C013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1E03" w14:paraId="6DEFB589" w14:textId="77777777" w:rsidTr="00C01310">
        <w:tc>
          <w:tcPr>
            <w:tcW w:w="1843" w:type="dxa"/>
          </w:tcPr>
          <w:p w14:paraId="1BDE8D4C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DF709B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3D4D88AD" w14:textId="77777777" w:rsidTr="00C01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01430B3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452C402" w14:textId="77777777" w:rsidR="00B3612B" w:rsidRDefault="006B3ADC" w:rsidP="00C01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RAN2#125bis it was agreed</w:t>
            </w:r>
          </w:p>
          <w:p w14:paraId="233D6C56" w14:textId="2635535A" w:rsidR="00096AF0" w:rsidRDefault="006B3ADC" w:rsidP="00B3612B">
            <w:pPr>
              <w:pStyle w:val="CRCoverPage"/>
              <w:numPr>
                <w:ilvl w:val="0"/>
                <w:numId w:val="5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use Kmac throughout the stage 2, and refer to the RRC parameter name </w:t>
            </w:r>
            <w:r>
              <w:rPr>
                <w:i/>
                <w:iCs/>
                <w:noProof/>
              </w:rPr>
              <w:t>k-Mac</w:t>
            </w:r>
            <w:r>
              <w:rPr>
                <w:noProof/>
              </w:rPr>
              <w:t xml:space="preserve"> </w:t>
            </w:r>
            <w:r w:rsidR="00C130A0">
              <w:rPr>
                <w:noProof/>
              </w:rPr>
              <w:t>when</w:t>
            </w:r>
            <w:r>
              <w:rPr>
                <w:noProof/>
              </w:rPr>
              <w:t xml:space="preserve"> Kmac is </w:t>
            </w:r>
            <w:r w:rsidR="00C130A0">
              <w:rPr>
                <w:noProof/>
              </w:rPr>
              <w:t>introduced</w:t>
            </w:r>
            <w:r>
              <w:rPr>
                <w:noProof/>
              </w:rPr>
              <w:t>.</w:t>
            </w:r>
          </w:p>
          <w:p w14:paraId="2881249B" w14:textId="756EA02A" w:rsidR="002F66FD" w:rsidRDefault="002F66FD" w:rsidP="00B3612B">
            <w:pPr>
              <w:pStyle w:val="CRCoverPage"/>
              <w:numPr>
                <w:ilvl w:val="0"/>
                <w:numId w:val="55"/>
              </w:numPr>
              <w:spacing w:after="0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 xml:space="preserve">RAN2 has agreed that the </w:t>
            </w:r>
            <w:proofErr w:type="gramStart"/>
            <w:r w:rsidRPr="002F66FD">
              <w:rPr>
                <w:rFonts w:eastAsia="Malgun Gothic"/>
                <w:lang w:eastAsia="de-DE"/>
              </w:rPr>
              <w:t>time based</w:t>
            </w:r>
            <w:proofErr w:type="gramEnd"/>
            <w:r w:rsidRPr="002F66FD">
              <w:rPr>
                <w:rFonts w:eastAsia="Malgun Gothic"/>
                <w:lang w:eastAsia="de-DE"/>
              </w:rPr>
              <w:t xml:space="preserve"> measurement is also applicable for feeder link switchover case for cell reselection in NR NTN. And the following is captured in 38.300:</w:t>
            </w:r>
          </w:p>
          <w:p w14:paraId="7D662047" w14:textId="77777777" w:rsidR="002F66FD" w:rsidRDefault="002F66FD" w:rsidP="002F66FD">
            <w:pPr>
              <w:pStyle w:val="ListParagraph"/>
              <w:ind w:left="360"/>
              <w:rPr>
                <w:rFonts w:eastAsia="Malgun Gothic"/>
                <w:i/>
                <w:lang w:eastAsia="de-DE"/>
              </w:rPr>
            </w:pPr>
            <w:r>
              <w:rPr>
                <w:rFonts w:eastAsia="Malgun Gothic"/>
                <w:i/>
                <w:lang w:eastAsia="de-DE"/>
              </w:rPr>
              <w:t>The time-based measurement initiation may be applicable for the feeder link switchover case for cell (re)selection.</w:t>
            </w:r>
          </w:p>
          <w:p w14:paraId="51F1390E" w14:textId="3276DA9D" w:rsidR="002F66FD" w:rsidRPr="006B3ADC" w:rsidRDefault="002F66FD" w:rsidP="00B3612B">
            <w:pPr>
              <w:pStyle w:val="CRCoverPage"/>
              <w:numPr>
                <w:ilvl w:val="1"/>
                <w:numId w:val="55"/>
              </w:numPr>
              <w:spacing w:after="0"/>
              <w:rPr>
                <w:noProof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0678D348" w14:textId="77777777" w:rsidR="002F66FD" w:rsidRDefault="002F66FD" w:rsidP="002F66FD">
            <w:pPr>
              <w:pStyle w:val="CRCoverPage"/>
              <w:spacing w:after="0"/>
              <w:ind w:left="100"/>
              <w:rPr>
                <w:rFonts w:eastAsia="Malgun Gothic"/>
                <w:lang w:eastAsia="de-DE"/>
              </w:rPr>
            </w:pPr>
          </w:p>
          <w:p w14:paraId="6AB8BF6F" w14:textId="78D9A90C" w:rsidR="002F66FD" w:rsidRDefault="002F66FD" w:rsidP="00B3612B">
            <w:pPr>
              <w:pStyle w:val="CRCoverPage"/>
              <w:numPr>
                <w:ilvl w:val="0"/>
                <w:numId w:val="55"/>
              </w:numPr>
              <w:spacing w:after="0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 xml:space="preserve">It is </w:t>
            </w:r>
            <w:r w:rsidRPr="002F66FD">
              <w:rPr>
                <w:noProof/>
              </w:rPr>
              <w:t>not</w:t>
            </w:r>
            <w:r w:rsidRPr="002F66FD">
              <w:rPr>
                <w:rFonts w:eastAsia="Malgun Gothic"/>
                <w:lang w:eastAsia="de-DE"/>
              </w:rPr>
              <w:t xml:space="preserve"> clear how to perform the cell measurement if the network does not provide the ephemeris information of neighbour cell. For NR NTN, the following is captured in 38.300:</w:t>
            </w:r>
          </w:p>
          <w:p w14:paraId="4C94EA07" w14:textId="77777777" w:rsidR="002F66FD" w:rsidRDefault="002F66FD" w:rsidP="002F66FD">
            <w:pPr>
              <w:pStyle w:val="ListParagraph"/>
              <w:ind w:left="36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 UE in Idle/Inactive mode it's up to UE implementation whether to perform NTN neighbour cell measurements on a cell indicated in SIB3/SIB4 but not included in SIB19.</w:t>
            </w:r>
          </w:p>
          <w:p w14:paraId="07E2ED2E" w14:textId="77777777" w:rsidR="002F66FD" w:rsidRDefault="002F66FD" w:rsidP="002F66FD">
            <w:pPr>
              <w:pStyle w:val="ListParagraph"/>
              <w:ind w:left="360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For a UE in Connected mode, it's up to UE implementation whether to perform NTN neighbour cell measurements on a cell included in the measurement configuration but not included in SIB19.</w:t>
            </w:r>
          </w:p>
          <w:p w14:paraId="27B1C100" w14:textId="37B603E0" w:rsidR="002F66FD" w:rsidRDefault="002F66FD" w:rsidP="00B3612B">
            <w:pPr>
              <w:pStyle w:val="CRCoverPage"/>
              <w:numPr>
                <w:ilvl w:val="1"/>
                <w:numId w:val="55"/>
              </w:numPr>
              <w:spacing w:after="0"/>
              <w:rPr>
                <w:i/>
                <w:lang w:eastAsia="zh-CN"/>
              </w:rPr>
            </w:pPr>
            <w:r>
              <w:rPr>
                <w:rFonts w:eastAsia="Malgun Gothic"/>
                <w:lang w:eastAsia="de-DE"/>
              </w:rPr>
              <w:t>The same principle is applied to IoT NTN.</w:t>
            </w:r>
          </w:p>
          <w:p w14:paraId="419CF41B" w14:textId="77777777" w:rsidR="00096AF0" w:rsidRDefault="00096AF0" w:rsidP="00C01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D2C8935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8118A8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9BCDA2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4B7F0786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98896D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9B994A7" w14:textId="63DDC53A" w:rsidR="002F66FD" w:rsidRPr="002F66FD" w:rsidRDefault="002F66FD" w:rsidP="002F66FD">
            <w:pPr>
              <w:pStyle w:val="ListParagraph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lang w:eastAsia="zh-CN"/>
              </w:rPr>
            </w:pPr>
            <w:r w:rsidRPr="002F66FD">
              <w:rPr>
                <w:rFonts w:eastAsia="Malgun Gothic"/>
                <w:lang w:eastAsia="de-DE"/>
              </w:rPr>
              <w:t>Add</w:t>
            </w:r>
            <w:r>
              <w:rPr>
                <w:lang w:eastAsia="zh-CN"/>
              </w:rPr>
              <w:t xml:space="preserve"> “(RRC parameter </w:t>
            </w:r>
            <w:r>
              <w:rPr>
                <w:i/>
                <w:iCs/>
                <w:lang w:eastAsia="zh-CN"/>
              </w:rPr>
              <w:t>k-Mac</w:t>
            </w:r>
            <w:r>
              <w:rPr>
                <w:lang w:eastAsia="zh-CN"/>
              </w:rPr>
              <w:t xml:space="preserve">)” when </w:t>
            </w:r>
            <w:proofErr w:type="spellStart"/>
            <w:r>
              <w:rPr>
                <w:lang w:eastAsia="zh-CN"/>
              </w:rPr>
              <w:t>Kmac</w:t>
            </w:r>
            <w:proofErr w:type="spellEnd"/>
            <w:r>
              <w:rPr>
                <w:lang w:eastAsia="zh-CN"/>
              </w:rPr>
              <w:t xml:space="preserve"> is introduced, and change “</w:t>
            </w:r>
            <w:proofErr w:type="spellStart"/>
            <w:r>
              <w:rPr>
                <w:lang w:eastAsia="zh-CN"/>
              </w:rPr>
              <w:t>k</w:t>
            </w:r>
            <w:r w:rsidRPr="002F66FD">
              <w:rPr>
                <w:vertAlign w:val="subscript"/>
                <w:lang w:eastAsia="zh-CN"/>
              </w:rPr>
              <w:t>mac</w:t>
            </w:r>
            <w:proofErr w:type="spellEnd"/>
            <w:r>
              <w:rPr>
                <w:lang w:eastAsia="zh-CN"/>
              </w:rPr>
              <w:t>” to “</w:t>
            </w:r>
            <w:proofErr w:type="spellStart"/>
            <w:r>
              <w:rPr>
                <w:lang w:eastAsia="zh-CN"/>
              </w:rPr>
              <w:t>K</w:t>
            </w:r>
            <w:r w:rsidRPr="002F66FD">
              <w:rPr>
                <w:vertAlign w:val="subscript"/>
                <w:lang w:eastAsia="zh-CN"/>
              </w:rPr>
              <w:t>mac</w:t>
            </w:r>
            <w:proofErr w:type="spellEnd"/>
            <w:r>
              <w:rPr>
                <w:lang w:eastAsia="zh-CN"/>
              </w:rPr>
              <w:t xml:space="preserve">” in figure </w:t>
            </w:r>
            <w:r w:rsidRPr="002F66FD">
              <w:rPr>
                <w:lang w:eastAsia="zh-CN"/>
              </w:rPr>
              <w:t>23.21.2.1-1</w:t>
            </w:r>
            <w:r>
              <w:rPr>
                <w:lang w:eastAsia="zh-CN"/>
              </w:rPr>
              <w:t>.</w:t>
            </w:r>
          </w:p>
          <w:p w14:paraId="1D0DAE8F" w14:textId="77777777" w:rsidR="002F66FD" w:rsidRDefault="002F66FD" w:rsidP="002F66FD">
            <w:pPr>
              <w:pStyle w:val="ListParagraph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noProof/>
              </w:rPr>
            </w:pPr>
            <w:r>
              <w:rPr>
                <w:rFonts w:eastAsia="Malgun Gothic"/>
                <w:lang w:eastAsia="de-DE"/>
              </w:rPr>
              <w:t xml:space="preserve">Clarify that the </w:t>
            </w:r>
            <w:proofErr w:type="gramStart"/>
            <w:r>
              <w:rPr>
                <w:rFonts w:eastAsia="Malgun Gothic"/>
                <w:lang w:eastAsia="de-DE"/>
              </w:rPr>
              <w:t>time based</w:t>
            </w:r>
            <w:proofErr w:type="gramEnd"/>
            <w:r>
              <w:rPr>
                <w:rFonts w:eastAsia="Malgun Gothic"/>
                <w:lang w:eastAsia="de-DE"/>
              </w:rPr>
              <w:t xml:space="preserve"> measurement may be applicable for the feeder link switchover for cell (re)selection.</w:t>
            </w:r>
          </w:p>
          <w:p w14:paraId="70132FCC" w14:textId="4C5FFEAA" w:rsidR="002F66FD" w:rsidRDefault="002F66FD" w:rsidP="002F66FD">
            <w:pPr>
              <w:pStyle w:val="ListParagraph"/>
              <w:numPr>
                <w:ilvl w:val="0"/>
                <w:numId w:val="54"/>
              </w:numPr>
              <w:overflowPunct/>
              <w:autoSpaceDE/>
              <w:autoSpaceDN/>
              <w:adjustRightInd/>
              <w:spacing w:after="120"/>
              <w:contextualSpacing w:val="0"/>
              <w:textAlignment w:val="auto"/>
              <w:rPr>
                <w:lang w:eastAsia="zh-CN"/>
              </w:rPr>
            </w:pPr>
            <w:r>
              <w:rPr>
                <w:rFonts w:eastAsia="Malgun Gothic"/>
                <w:lang w:eastAsia="de-DE"/>
              </w:rPr>
              <w:t xml:space="preserve">Clarify it is up to UE implementation whether to perform NTN neighbour cell measurements if the network does not provide the ephemeris information of this </w:t>
            </w:r>
            <w:r>
              <w:rPr>
                <w:rFonts w:eastAsia="Malgun Gothic"/>
                <w:lang w:eastAsia="de-DE"/>
              </w:rPr>
              <w:lastRenderedPageBreak/>
              <w:t>neighbour cell.</w:t>
            </w:r>
          </w:p>
          <w:p w14:paraId="1FE5BC8C" w14:textId="77777777" w:rsidR="00C11E03" w:rsidRDefault="00C11E03" w:rsidP="00912F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49472F8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507027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B6528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6B9175FA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E0B59D9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DE28" w14:textId="32F1D5C1" w:rsidR="00C11E03" w:rsidRDefault="002A14AE" w:rsidP="00C01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remains unclear. </w:t>
            </w:r>
          </w:p>
        </w:tc>
      </w:tr>
      <w:tr w:rsidR="00C11E03" w14:paraId="45AE947D" w14:textId="77777777" w:rsidTr="00C01310">
        <w:tc>
          <w:tcPr>
            <w:tcW w:w="2694" w:type="dxa"/>
            <w:gridSpan w:val="2"/>
          </w:tcPr>
          <w:p w14:paraId="4667E2AB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6F94DD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733E2CF5" w14:textId="77777777" w:rsidTr="00C01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5834DB6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4911D7" w14:textId="5E8BC9F9" w:rsidR="00C11E03" w:rsidRDefault="00625F71" w:rsidP="00C01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23.21.2.</w:t>
            </w:r>
            <w:r w:rsidR="002F66FD">
              <w:rPr>
                <w:noProof/>
              </w:rPr>
              <w:t>1, 23.21.4.3</w:t>
            </w:r>
          </w:p>
        </w:tc>
      </w:tr>
      <w:tr w:rsidR="00C11E03" w14:paraId="59821567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FBAA0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75D46" w14:textId="77777777" w:rsidR="00C11E03" w:rsidRDefault="00C11E03" w:rsidP="00C013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1E03" w14:paraId="2CD868AA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7BFB7D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56BD9E8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578C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926D86" w14:textId="77777777" w:rsidR="00C11E03" w:rsidRDefault="00C11E03" w:rsidP="00C01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809B73" w14:textId="77777777" w:rsidR="00C11E03" w:rsidRDefault="00C11E03" w:rsidP="00C013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E03" w14:paraId="032BC405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40C17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C08906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58DA3" w14:textId="1C8B7619" w:rsidR="00C11E03" w:rsidRDefault="00A83FDE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627739D" w14:textId="77777777" w:rsidR="00C11E03" w:rsidRDefault="00C11E03" w:rsidP="00C013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28B403B" w14:textId="77777777" w:rsidR="00C11E03" w:rsidRDefault="00C11E03" w:rsidP="00C01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E59B2EE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0BAA37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8DD4E0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C7E81" w14:textId="2D3E57AD" w:rsidR="00C11E03" w:rsidRDefault="00A83FDE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0FDC859" w14:textId="77777777" w:rsidR="00C11E03" w:rsidRDefault="00C11E03" w:rsidP="00C01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2FBBBA0" w14:textId="77777777" w:rsidR="00C11E03" w:rsidRDefault="00C11E03" w:rsidP="00C01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7BFA3850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22B14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9AB7735" w14:textId="77777777" w:rsidR="00C11E03" w:rsidRDefault="00C11E03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8F709" w14:textId="4BB66356" w:rsidR="00C11E03" w:rsidRDefault="00A83FDE" w:rsidP="00C013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CF9D263" w14:textId="77777777" w:rsidR="00C11E03" w:rsidRDefault="00C11E03" w:rsidP="00C013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8E9B3" w14:textId="77777777" w:rsidR="00C11E03" w:rsidRDefault="00C11E03" w:rsidP="00C013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E03" w14:paraId="4F5C4FAA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F4F6C" w14:textId="77777777" w:rsidR="00C11E03" w:rsidRDefault="00C11E03" w:rsidP="00C013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6AD8B" w14:textId="77777777" w:rsidR="00C11E03" w:rsidRDefault="00C11E03" w:rsidP="00C01310">
            <w:pPr>
              <w:pStyle w:val="CRCoverPage"/>
              <w:spacing w:after="0"/>
              <w:rPr>
                <w:noProof/>
              </w:rPr>
            </w:pPr>
          </w:p>
        </w:tc>
      </w:tr>
      <w:tr w:rsidR="00C11E03" w14:paraId="318EC1EC" w14:textId="77777777" w:rsidTr="00C0131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690002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320FA4" w14:textId="77777777" w:rsidR="00C11E03" w:rsidRDefault="00C11E03" w:rsidP="00C01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1E03" w14:paraId="2B28B32A" w14:textId="77777777" w:rsidTr="00C0131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24F2E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946662" w14:textId="77777777" w:rsidR="00C11E03" w:rsidRDefault="00C11E03" w:rsidP="00C013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1E03" w14:paraId="34FDCDB9" w14:textId="77777777" w:rsidTr="00C013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36E2BF2" w14:textId="77777777" w:rsidR="00C11E03" w:rsidRDefault="00C11E03" w:rsidP="00C013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8CD03" w14:textId="77777777" w:rsidR="00C11E03" w:rsidRDefault="00C11E03" w:rsidP="00C013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412405" w14:textId="77777777" w:rsidR="00C11E03" w:rsidRDefault="00C11E03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MS Mincho"/>
        </w:rPr>
        <w:br w:type="page"/>
      </w:r>
    </w:p>
    <w:p w14:paraId="1B41F66D" w14:textId="77777777" w:rsidR="00F827D7" w:rsidRDefault="00F827D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FB7FD0" w:rsidRPr="00EF5762" w14:paraId="06A91657" w14:textId="77777777" w:rsidTr="003373E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B5568FA" w14:textId="77777777" w:rsidR="00FB7FD0" w:rsidRPr="00EF5762" w:rsidRDefault="00FB7FD0" w:rsidP="003373E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bookmarkStart w:id="16" w:name="_Toc156248914"/>
            <w:bookmarkStart w:id="17" w:name="_Hlk15862767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2BD91311" w14:textId="77777777" w:rsidR="003475A6" w:rsidRPr="0027492C" w:rsidRDefault="003475A6" w:rsidP="003475A6">
      <w:pPr>
        <w:pStyle w:val="Heading4"/>
      </w:pPr>
      <w:bookmarkStart w:id="18" w:name="_Toc162964586"/>
      <w:bookmarkEnd w:id="16"/>
      <w:r w:rsidRPr="0027492C">
        <w:t>23.21.2.1</w:t>
      </w:r>
      <w:r w:rsidRPr="0027492C">
        <w:tab/>
        <w:t>Scheduling timing</w:t>
      </w:r>
      <w:bookmarkEnd w:id="18"/>
    </w:p>
    <w:p w14:paraId="41BD30C4" w14:textId="77777777" w:rsidR="003475A6" w:rsidRPr="0027492C" w:rsidRDefault="003475A6" w:rsidP="003475A6">
      <w:r w:rsidRPr="0027492C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27492C">
        <w:t>(see clause 8 of TS 36.211 [4]).</w:t>
      </w:r>
    </w:p>
    <w:p w14:paraId="1204B4E2" w14:textId="77777777" w:rsidR="003475A6" w:rsidRPr="0027492C" w:rsidRDefault="003475A6" w:rsidP="003475A6">
      <w:r w:rsidRPr="0027492C">
        <w:t xml:space="preserve">To accommodate the long propagation delays in NTN, several timing relationships are enhanced by a Common Timing Advance (Common TA) and two offsets: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>:</w:t>
      </w:r>
    </w:p>
    <w:p w14:paraId="599C083C" w14:textId="77777777" w:rsidR="003475A6" w:rsidRPr="0027492C" w:rsidRDefault="003475A6" w:rsidP="003475A6">
      <w:pPr>
        <w:pStyle w:val="B1"/>
      </w:pPr>
      <w:r w:rsidRPr="0027492C">
        <w:t>-</w:t>
      </w:r>
      <w:r w:rsidRPr="0027492C">
        <w:tab/>
      </w:r>
      <m:oMath>
        <m:r>
          <w:rPr>
            <w:rFonts w:ascii="Cambria Math" w:hAnsi="Cambria Math"/>
          </w:rPr>
          <m:t>Common TA</m:t>
        </m:r>
      </m:oMath>
      <w:r w:rsidRPr="0027492C">
        <w:t xml:space="preserve"> is a configured timing offset that is equal to the RTT between the RP and the NTN payload.</w:t>
      </w:r>
    </w:p>
    <w:p w14:paraId="51F4C03C" w14:textId="77777777" w:rsidR="003475A6" w:rsidRPr="0027492C" w:rsidRDefault="003475A6" w:rsidP="003475A6">
      <w:pPr>
        <w:pStyle w:val="B1"/>
      </w:pPr>
      <w:r w:rsidRPr="0027492C">
        <w:t>-</w:t>
      </w:r>
      <w:r w:rsidRPr="0027492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is a configured scheduling offset that needs to be larger or equal to the sum of the service link RTT and the Common TA.</w:t>
      </w:r>
    </w:p>
    <w:p w14:paraId="357FA0DA" w14:textId="1724561F" w:rsidR="003475A6" w:rsidRPr="0027492C" w:rsidRDefault="003475A6" w:rsidP="003475A6">
      <w:pPr>
        <w:pStyle w:val="B1"/>
      </w:pPr>
      <w:r w:rsidRPr="0027492C">
        <w:t>-</w:t>
      </w:r>
      <w:r w:rsidRPr="0027492C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a configured</w:t>
      </w:r>
      <w:r>
        <w:t xml:space="preserve"> </w:t>
      </w:r>
      <w:r w:rsidRPr="0027492C">
        <w:t xml:space="preserve">offset </w:t>
      </w:r>
      <w:ins w:id="19" w:author="Robert S Karlsson" w:date="2024-04-23T13:23:00Z">
        <w:r>
          <w:t xml:space="preserve">(RRC </w:t>
        </w:r>
      </w:ins>
      <w:ins w:id="20" w:author="Robert S Karlsson" w:date="2024-04-23T13:24:00Z">
        <w:r>
          <w:t xml:space="preserve">parameter </w:t>
        </w:r>
        <w:r>
          <w:rPr>
            <w:i/>
            <w:iCs/>
          </w:rPr>
          <w:t>k</w:t>
        </w:r>
        <w:r w:rsidRPr="003475A6">
          <w:rPr>
            <w:i/>
            <w:iCs/>
          </w:rPr>
          <w:t>-Mac</w:t>
        </w:r>
        <w:r>
          <w:t xml:space="preserve">) </w:t>
        </w:r>
      </w:ins>
      <w:r w:rsidRPr="003475A6">
        <w:t>that</w:t>
      </w:r>
      <w:r w:rsidRPr="0027492C">
        <w:t xml:space="preserve"> is approximately equal to the RTT between the RP and the eNB.</w:t>
      </w:r>
    </w:p>
    <w:p w14:paraId="7C4AA9FA" w14:textId="77777777" w:rsidR="003475A6" w:rsidRPr="0027492C" w:rsidRDefault="003475A6" w:rsidP="003475A6">
      <w:bookmarkStart w:id="21" w:name="_Hlk104322797"/>
      <w:r w:rsidRPr="0027492C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27492C">
        <w:t xml:space="preserve"> is used to allow the UE sufficient processing time between a downlink reception and an uplink transmission, see TS 36.213 [6].</w:t>
      </w:r>
    </w:p>
    <w:p w14:paraId="5767D368" w14:textId="77777777" w:rsidR="003475A6" w:rsidRPr="0027492C" w:rsidRDefault="003475A6" w:rsidP="003475A6">
      <w:bookmarkStart w:id="22" w:name="_Hlk104329753"/>
      <w:r w:rsidRPr="0027492C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used to delay the application of a downlink configuration indicated by a MAC CE received on NPDSCH/PDSCH, see TS 36.213 [6], and to determine the UE-eNB RTT, see TS 36.321 [13]. </w:t>
      </w:r>
      <w:bookmarkStart w:id="23" w:name="_Hlk133482924"/>
      <w:r w:rsidRPr="0027492C">
        <w:t xml:space="preserve">It may be provided by the network when downlink and uplink frame timing are not aligned at eNB. </w:t>
      </w:r>
      <w:bookmarkStart w:id="24" w:name="_Hlk133482489"/>
      <w:bookmarkEnd w:id="23"/>
      <w:r w:rsidRPr="0027492C">
        <w:t xml:space="preserve">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is also used in the </w:t>
      </w:r>
      <w:proofErr w:type="gramStart"/>
      <w:r w:rsidRPr="0027492C">
        <w:t>random access</w:t>
      </w:r>
      <w:proofErr w:type="gramEnd"/>
      <w:r w:rsidRPr="0027492C">
        <w:t xml:space="preserve"> procedure, to determine the start time of random access response window after a random access preamble transmission (see TS 36.213 [6]).</w:t>
      </w:r>
      <w:bookmarkEnd w:id="24"/>
    </w:p>
    <w:p w14:paraId="452612B9" w14:textId="77777777" w:rsidR="003475A6" w:rsidRPr="0027492C" w:rsidRDefault="003475A6" w:rsidP="003475A6">
      <w:r w:rsidRPr="0027492C">
        <w:t xml:space="preserve">The Service link RTT, Feeder link RTT, the RP, the Common TA,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27492C">
        <w:t xml:space="preserve"> and T</w:t>
      </w:r>
      <w:r w:rsidRPr="0027492C">
        <w:rPr>
          <w:vertAlign w:val="subscript"/>
        </w:rPr>
        <w:t>TA</w:t>
      </w:r>
      <w:r w:rsidRPr="0027492C">
        <w:t xml:space="preserve"> (see clause 23.21.2.2) are illustrated in Figure 23.21.2.1-1.</w:t>
      </w:r>
    </w:p>
    <w:p w14:paraId="60A92A28" w14:textId="56EAEA10" w:rsidR="003475A6" w:rsidRPr="0027492C" w:rsidRDefault="002F66FD" w:rsidP="003475A6">
      <w:pPr>
        <w:pStyle w:val="TH"/>
      </w:pPr>
      <w:ins w:id="25" w:author="Robert S Karlsson" w:date="2024-04-23T13:30:00Z">
        <w:r w:rsidRPr="0027492C">
          <w:object w:dxaOrig="8881" w:dyaOrig="6204" w14:anchorId="59D4D17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2.15pt;height:330.75pt" o:ole="" o:preferrelative="f">
              <v:imagedata r:id="rId14" o:title=""/>
              <o:lock v:ext="edit" aspectratio="f"/>
            </v:shape>
            <o:OLEObject Type="Embed" ProgID="Visio.Drawing.15" ShapeID="_x0000_i1025" DrawAspect="Content" ObjectID="_1775567301" r:id="rId15"/>
          </w:object>
        </w:r>
      </w:ins>
      <w:del w:id="26" w:author="Robert S Karlsson" w:date="2024-04-23T13:30:00Z">
        <w:r w:rsidR="003475A6" w:rsidRPr="0027492C" w:rsidDel="003475A6">
          <w:object w:dxaOrig="10351" w:dyaOrig="7246" w14:anchorId="2AEB9C54">
            <v:shape id="_x0000_i1026" type="#_x0000_t75" style="width:472.15pt;height:330.75pt" o:ole="">
              <v:imagedata r:id="rId16" o:title=""/>
            </v:shape>
            <o:OLEObject Type="Embed" ProgID="Visio.Drawing.15" ShapeID="_x0000_i1026" DrawAspect="Content" ObjectID="_1775567302" r:id="rId17"/>
          </w:object>
        </w:r>
      </w:del>
    </w:p>
    <w:p w14:paraId="54C33066" w14:textId="77777777" w:rsidR="003475A6" w:rsidRPr="0027492C" w:rsidRDefault="003475A6" w:rsidP="003475A6">
      <w:pPr>
        <w:pStyle w:val="TF"/>
      </w:pPr>
      <w:r w:rsidRPr="0027492C">
        <w:t>Figure 23.21.2.1-1: Illustration of timing relationship (for collocated eNB and NTN Gateway)</w:t>
      </w:r>
    </w:p>
    <w:p w14:paraId="5F249A29" w14:textId="77777777" w:rsidR="003475A6" w:rsidRPr="0027492C" w:rsidRDefault="003475A6" w:rsidP="003475A6">
      <w:r w:rsidRPr="0027492C">
        <w:t>The network may configure the HARQ operation as follows:</w:t>
      </w:r>
    </w:p>
    <w:p w14:paraId="1A3B0052" w14:textId="77777777" w:rsidR="003475A6" w:rsidRPr="0027492C" w:rsidRDefault="003475A6" w:rsidP="003475A6">
      <w:pPr>
        <w:pStyle w:val="B1"/>
      </w:pPr>
      <w:r w:rsidRPr="0027492C">
        <w:lastRenderedPageBreak/>
        <w:t>-</w:t>
      </w:r>
      <w:r w:rsidRPr="0027492C">
        <w:tab/>
        <w:t xml:space="preserve">For downlink, HARQ feedback can be enabled or disabled per HARQ process (by dedicated RRC signalling and/or DCI based indication). Disabling HARQ feedback allows scheduling a HARQ process before one HARQ RTT has elapsed since last </w:t>
      </w:r>
      <w:proofErr w:type="gramStart"/>
      <w:r w:rsidRPr="0027492C">
        <w:t>scheduled;</w:t>
      </w:r>
      <w:proofErr w:type="gramEnd"/>
    </w:p>
    <w:p w14:paraId="64881311" w14:textId="77777777" w:rsidR="003475A6" w:rsidRPr="0027492C" w:rsidRDefault="003475A6" w:rsidP="003475A6">
      <w:pPr>
        <w:pStyle w:val="B1"/>
      </w:pPr>
      <w:r w:rsidRPr="0027492C">
        <w:t>-</w:t>
      </w:r>
      <w:r w:rsidRPr="0027492C">
        <w:tab/>
        <w:t>For uplink, HARQ mode (</w:t>
      </w:r>
      <w:proofErr w:type="gramStart"/>
      <w:r w:rsidRPr="0027492C">
        <w:t>i.e.</w:t>
      </w:r>
      <w:proofErr w:type="gramEnd"/>
      <w:r w:rsidRPr="0027492C">
        <w:t xml:space="preserve"> HARQ mode A or HARQ mode B) can be configured per HARQ process (as specified in clause 5.4.3.1 and clause 5.7 of TS 36.321 [13]). HARQ mode B allows scheduling a HARQ process before one HARQ RTT has elapsed since last scheduled. HARQ mode configuration is not applicable for PUR transmissions.</w:t>
      </w:r>
    </w:p>
    <w:p w14:paraId="535065BE" w14:textId="77777777" w:rsidR="003475A6" w:rsidRPr="0027492C" w:rsidRDefault="003475A6" w:rsidP="003475A6">
      <w:pPr>
        <w:pStyle w:val="NO"/>
      </w:pPr>
      <w:r w:rsidRPr="0027492C">
        <w:t>NOTE:</w:t>
      </w:r>
      <w:r w:rsidRPr="0027492C">
        <w:tab/>
        <w:t>For the HARQ processes configured with HARQ feedback enabled/disabled, it is up to network implementation to ensure a proper configuration of HARQ feedback (e.g., either all enabled or all disabled) for HARQ processes used by a downlink SPS configuration. For the HARQ processes configured with HARQ mode, it is up to network implementation to ensure a proper configuration of HARQ mode (e.g., either all HARQ mode A or all HARQ mode B) for HARQ processes used by an uplink SPS configuration.</w:t>
      </w:r>
    </w:p>
    <w:bookmarkEnd w:id="21"/>
    <w:bookmarkEnd w:id="22"/>
    <w:p w14:paraId="78EB0015" w14:textId="77777777" w:rsidR="006B3ADC" w:rsidRDefault="006B3ADC" w:rsidP="00101A77">
      <w:pPr>
        <w:rPr>
          <w:rFonts w:cs="Helv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6B3ADC" w:rsidRPr="00EF5762" w14:paraId="5D75090E" w14:textId="77777777" w:rsidTr="002812C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2000E59A" w14:textId="77777777" w:rsidR="006B3ADC" w:rsidRPr="00EF5762" w:rsidRDefault="006B3ADC" w:rsidP="002812C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START OF CHANGE</w:t>
            </w:r>
          </w:p>
        </w:tc>
      </w:tr>
    </w:tbl>
    <w:p w14:paraId="1CEEB237" w14:textId="77777777" w:rsidR="006B3ADC" w:rsidRPr="0027492C" w:rsidRDefault="006B3ADC" w:rsidP="006B3ADC">
      <w:pPr>
        <w:pStyle w:val="Heading4"/>
      </w:pPr>
      <w:bookmarkStart w:id="27" w:name="_Toc162964592"/>
      <w:r w:rsidRPr="0027492C">
        <w:t>23.21.4.3</w:t>
      </w:r>
      <w:r w:rsidRPr="0027492C">
        <w:tab/>
        <w:t>Measurements</w:t>
      </w:r>
      <w:bookmarkEnd w:id="27"/>
    </w:p>
    <w:p w14:paraId="0C37B83B" w14:textId="77777777" w:rsidR="006B3ADC" w:rsidRPr="0027492C" w:rsidRDefault="006B3ADC" w:rsidP="006B3ADC">
      <w:r w:rsidRPr="0027492C">
        <w:t>The principles described in clause 10.1.3 apply in NTN unless specified otherwise.</w:t>
      </w:r>
    </w:p>
    <w:p w14:paraId="50A37784" w14:textId="77777777" w:rsidR="006B3ADC" w:rsidRPr="0027492C" w:rsidRDefault="006B3ADC" w:rsidP="006B3ADC">
      <w:r w:rsidRPr="0027492C">
        <w:t>To enable measurements, the network may provide neighbouring cell assistance information via system information.</w:t>
      </w:r>
    </w:p>
    <w:p w14:paraId="2A2CD2C1" w14:textId="77777777" w:rsidR="006B3ADC" w:rsidRPr="0027492C" w:rsidRDefault="006B3ADC" w:rsidP="006B3ADC">
      <w:r w:rsidRPr="0027492C">
        <w:t>The following can optionally be used for measurements on neighbour cells in RRC_IDLE as specified in TS 36.331 [16]:</w:t>
      </w:r>
    </w:p>
    <w:p w14:paraId="149DFAC0" w14:textId="77777777" w:rsidR="006B3ADC" w:rsidRPr="0027492C" w:rsidRDefault="006B3ADC" w:rsidP="006B3ADC">
      <w:pPr>
        <w:pStyle w:val="B1"/>
      </w:pPr>
      <w:r w:rsidRPr="0027492C">
        <w:t>-</w:t>
      </w:r>
      <w:r w:rsidRPr="0027492C">
        <w:tab/>
        <w:t xml:space="preserve">The timing and location information associated to the serving cell provided in SIB3 and </w:t>
      </w:r>
      <w:proofErr w:type="gramStart"/>
      <w:r w:rsidRPr="0027492C">
        <w:t>SIB31;</w:t>
      </w:r>
      <w:proofErr w:type="gramEnd"/>
    </w:p>
    <w:p w14:paraId="0BA959EA" w14:textId="77777777" w:rsidR="006B3ADC" w:rsidRPr="0027492C" w:rsidRDefault="006B3ADC" w:rsidP="006B3ADC">
      <w:pPr>
        <w:pStyle w:val="B1"/>
      </w:pPr>
      <w:r w:rsidRPr="0027492C">
        <w:t>-</w:t>
      </w:r>
      <w:r w:rsidRPr="0027492C">
        <w:tab/>
        <w:t xml:space="preserve">Timing information when the neighbour cell starts serving the current geographical </w:t>
      </w:r>
      <w:proofErr w:type="gramStart"/>
      <w:r w:rsidRPr="0027492C">
        <w:t>area;</w:t>
      </w:r>
      <w:proofErr w:type="gramEnd"/>
    </w:p>
    <w:p w14:paraId="7AEB2864" w14:textId="77777777" w:rsidR="006B3ADC" w:rsidRPr="0027492C" w:rsidRDefault="006B3ADC" w:rsidP="006B3ADC">
      <w:pPr>
        <w:pStyle w:val="B1"/>
        <w:rPr>
          <w:lang w:eastAsia="zh-CN"/>
        </w:rPr>
      </w:pPr>
      <w:r w:rsidRPr="0027492C">
        <w:t>-</w:t>
      </w:r>
      <w:r w:rsidRPr="0027492C">
        <w:tab/>
        <w:t>Location information refers:</w:t>
      </w:r>
    </w:p>
    <w:p w14:paraId="2A7981FC" w14:textId="77777777" w:rsidR="006B3ADC" w:rsidRPr="0027492C" w:rsidRDefault="006B3ADC" w:rsidP="006B3ADC">
      <w:pPr>
        <w:pStyle w:val="B2"/>
      </w:pPr>
      <w:r w:rsidRPr="0027492C">
        <w:t>-</w:t>
      </w:r>
      <w:r w:rsidRPr="0027492C">
        <w:tab/>
        <w:t xml:space="preserve">In the quasi-Earth fixed cell scenario, to the reference location of the serving cell and a distance threshold to the reference </w:t>
      </w:r>
      <w:proofErr w:type="gramStart"/>
      <w:r w:rsidRPr="0027492C">
        <w:t>location;</w:t>
      </w:r>
      <w:proofErr w:type="gramEnd"/>
    </w:p>
    <w:p w14:paraId="127C6B8E" w14:textId="77777777" w:rsidR="006B3ADC" w:rsidRPr="0027492C" w:rsidRDefault="006B3ADC" w:rsidP="006B3ADC">
      <w:pPr>
        <w:pStyle w:val="B2"/>
      </w:pPr>
      <w:r w:rsidRPr="0027492C">
        <w:t>-</w:t>
      </w:r>
      <w:r w:rsidRPr="0027492C">
        <w:tab/>
        <w:t>In the Earth moving cell scenario, to the reference location of the serving cell at the epoch time and a distance threshold to the reference location.</w:t>
      </w:r>
    </w:p>
    <w:p w14:paraId="4A36D33E" w14:textId="77777777" w:rsidR="006B3ADC" w:rsidRPr="0027492C" w:rsidRDefault="006B3ADC" w:rsidP="006B3ADC">
      <w:r w:rsidRPr="0027492C">
        <w:t>The following measurement triggers can be configured in RRC_CONNECTED for the purpose of RRC reestablishment or handover as specified in TS 36.331 [16]:</w:t>
      </w:r>
    </w:p>
    <w:p w14:paraId="3452D541" w14:textId="77777777" w:rsidR="006B3ADC" w:rsidRPr="0027492C" w:rsidRDefault="006B3ADC" w:rsidP="006B3ADC">
      <w:pPr>
        <w:pStyle w:val="B1"/>
      </w:pPr>
      <w:r w:rsidRPr="0027492C">
        <w:t>-</w:t>
      </w:r>
      <w:r w:rsidRPr="0027492C">
        <w:tab/>
        <w:t xml:space="preserve">A time-based trigger </w:t>
      </w:r>
      <w:proofErr w:type="gramStart"/>
      <w:r w:rsidRPr="0027492C">
        <w:t>condition;</w:t>
      </w:r>
      <w:proofErr w:type="gramEnd"/>
    </w:p>
    <w:p w14:paraId="68CBEF62" w14:textId="77777777" w:rsidR="006B3ADC" w:rsidRPr="0027492C" w:rsidRDefault="006B3ADC" w:rsidP="006B3ADC">
      <w:pPr>
        <w:pStyle w:val="B1"/>
      </w:pPr>
      <w:r w:rsidRPr="0027492C">
        <w:t>-</w:t>
      </w:r>
      <w:r w:rsidRPr="0027492C">
        <w:tab/>
        <w:t>A location-based trigger condition.</w:t>
      </w:r>
    </w:p>
    <w:p w14:paraId="00AB6923" w14:textId="66EE95BC" w:rsidR="006B3ADC" w:rsidRDefault="006B3ADC" w:rsidP="00101A77">
      <w:pPr>
        <w:rPr>
          <w:ins w:id="28" w:author="Robert S Karlsson" w:date="2024-04-23T13:39:00Z"/>
          <w:rFonts w:cs="Helv"/>
        </w:rPr>
      </w:pPr>
      <w:ins w:id="29" w:author="Robert S Karlsson" w:date="2024-04-23T13:39:00Z">
        <w:r w:rsidRPr="006B3ADC">
          <w:rPr>
            <w:rFonts w:cs="Helv"/>
          </w:rPr>
          <w:t>The time-based measurement initiation may be applicable for the feeder link switchover case for cell (re)selection.</w:t>
        </w:r>
      </w:ins>
    </w:p>
    <w:p w14:paraId="3B5D1F73" w14:textId="37D3A5DE" w:rsidR="006B3ADC" w:rsidRPr="006B3ADC" w:rsidRDefault="006B3ADC" w:rsidP="006B3ADC">
      <w:pPr>
        <w:rPr>
          <w:ins w:id="30" w:author="Robert S Karlsson" w:date="2024-04-23T13:42:00Z"/>
          <w:rFonts w:cs="Helv"/>
        </w:rPr>
      </w:pPr>
      <w:ins w:id="31" w:author="Robert S Karlsson" w:date="2024-04-23T13:42:00Z">
        <w:r w:rsidRPr="006B3ADC">
          <w:rPr>
            <w:rFonts w:cs="Helv"/>
          </w:rPr>
          <w:t xml:space="preserve">For a UE in </w:t>
        </w:r>
      </w:ins>
      <w:ins w:id="32" w:author="Robert S Karlsson" w:date="2024-04-25T15:56:00Z">
        <w:r w:rsidR="00F10C4D">
          <w:rPr>
            <w:rFonts w:cs="Helv"/>
          </w:rPr>
          <w:t>i</w:t>
        </w:r>
      </w:ins>
      <w:ins w:id="33" w:author="Robert S Karlsson" w:date="2024-04-23T13:42:00Z">
        <w:r w:rsidRPr="006B3ADC">
          <w:rPr>
            <w:rFonts w:cs="Helv"/>
          </w:rPr>
          <w:t>dle mode, it</w:t>
        </w:r>
      </w:ins>
      <w:ins w:id="34" w:author="Robert S Karlsson" w:date="2024-04-23T13:45:00Z">
        <w:r>
          <w:rPr>
            <w:rFonts w:cs="Helv"/>
          </w:rPr>
          <w:t xml:space="preserve"> i</w:t>
        </w:r>
      </w:ins>
      <w:ins w:id="35" w:author="Robert S Karlsson" w:date="2024-04-23T13:42:00Z">
        <w:r w:rsidRPr="006B3ADC">
          <w:rPr>
            <w:rFonts w:cs="Helv"/>
          </w:rPr>
          <w:t>s up to UE implementation whether to perform NTN neighbour cell measurements on an NTN cell which is indicated in SIB3/SIB5 but without corresponding satellite information in SIB33.</w:t>
        </w:r>
      </w:ins>
    </w:p>
    <w:p w14:paraId="1E69AAEA" w14:textId="6A2DA5E5" w:rsidR="006B3ADC" w:rsidRDefault="006B3ADC" w:rsidP="006B3ADC">
      <w:pPr>
        <w:rPr>
          <w:ins w:id="36" w:author="Robert S Karlsson" w:date="2024-04-23T13:45:00Z"/>
          <w:rFonts w:cs="Helv"/>
        </w:rPr>
      </w:pPr>
      <w:ins w:id="37" w:author="Robert S Karlsson" w:date="2024-04-23T13:42:00Z">
        <w:r w:rsidRPr="006B3ADC">
          <w:rPr>
            <w:rFonts w:cs="Helv"/>
          </w:rPr>
          <w:t xml:space="preserve">For a UE in </w:t>
        </w:r>
      </w:ins>
      <w:ins w:id="38" w:author="Robert S Karlsson" w:date="2024-04-25T15:56:00Z">
        <w:r w:rsidR="00F10C4D">
          <w:rPr>
            <w:rFonts w:cs="Helv"/>
          </w:rPr>
          <w:t>c</w:t>
        </w:r>
      </w:ins>
      <w:ins w:id="39" w:author="Robert S Karlsson" w:date="2024-04-23T13:42:00Z">
        <w:r w:rsidRPr="006B3ADC">
          <w:rPr>
            <w:rFonts w:cs="Helv"/>
          </w:rPr>
          <w:t>onnected mode, it</w:t>
        </w:r>
      </w:ins>
      <w:ins w:id="40" w:author="Robert S Karlsson" w:date="2024-04-23T13:45:00Z">
        <w:r>
          <w:rPr>
            <w:rFonts w:cs="Helv"/>
          </w:rPr>
          <w:t xml:space="preserve"> i</w:t>
        </w:r>
      </w:ins>
      <w:ins w:id="41" w:author="Robert S Karlsson" w:date="2024-04-23T13:42:00Z">
        <w:r w:rsidRPr="006B3ADC">
          <w:rPr>
            <w:rFonts w:cs="Helv"/>
          </w:rPr>
          <w:t>s up to UE implementation whether to perform NTN neighbour cell measurements on an NTN cell which is included in the measurement configuration but without corresponding satellite information in SIB33.</w:t>
        </w:r>
      </w:ins>
    </w:p>
    <w:p w14:paraId="5D53EC29" w14:textId="77777777" w:rsidR="006B3ADC" w:rsidRDefault="006B3ADC" w:rsidP="006B3ADC">
      <w:pPr>
        <w:rPr>
          <w:rFonts w:cs="Helv"/>
        </w:rPr>
      </w:pPr>
    </w:p>
    <w:tbl>
      <w:tblPr>
        <w:tblpPr w:leftFromText="180" w:rightFromText="180" w:vertAnchor="text" w:horzAnchor="margin" w:tblpX="-147" w:tblpY="70"/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797"/>
      </w:tblGrid>
      <w:tr w:rsidR="00FB7FD0" w:rsidRPr="00EF5762" w14:paraId="375C5DDD" w14:textId="77777777" w:rsidTr="003373E7">
        <w:trPr>
          <w:trHeight w:val="196"/>
        </w:trPr>
        <w:tc>
          <w:tcPr>
            <w:tcW w:w="9797" w:type="dxa"/>
            <w:shd w:val="clear" w:color="auto" w:fill="FDE9D9"/>
            <w:vAlign w:val="center"/>
          </w:tcPr>
          <w:p w14:paraId="4BDEA492" w14:textId="77777777" w:rsidR="00FB7FD0" w:rsidRPr="00EF5762" w:rsidRDefault="00FB7FD0" w:rsidP="003373E7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  <w:bookmarkEnd w:id="17"/>
    </w:tbl>
    <w:p w14:paraId="3750C5BB" w14:textId="77777777" w:rsidR="00FB7FD0" w:rsidRPr="00094AFB" w:rsidRDefault="00FB7FD0" w:rsidP="00101A77">
      <w:pPr>
        <w:rPr>
          <w:rFonts w:cs="Helv"/>
        </w:rPr>
      </w:pPr>
    </w:p>
    <w:sectPr w:rsidR="00FB7FD0" w:rsidRPr="00094AFB" w:rsidSect="002C5D28">
      <w:headerReference w:type="default" r:id="rId18"/>
      <w:footerReference w:type="defaul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A8BDE" w14:textId="77777777" w:rsidR="006E40ED" w:rsidRPr="007B4B4C" w:rsidRDefault="006E40ED">
      <w:pPr>
        <w:spacing w:after="0"/>
      </w:pPr>
      <w:r w:rsidRPr="007B4B4C">
        <w:separator/>
      </w:r>
    </w:p>
  </w:endnote>
  <w:endnote w:type="continuationSeparator" w:id="0">
    <w:p w14:paraId="473F1099" w14:textId="77777777" w:rsidR="006E40ED" w:rsidRPr="007B4B4C" w:rsidRDefault="006E40ED">
      <w:pPr>
        <w:spacing w:after="0"/>
      </w:pPr>
      <w:r w:rsidRPr="007B4B4C">
        <w:continuationSeparator/>
      </w:r>
    </w:p>
  </w:endnote>
  <w:endnote w:type="continuationNotice" w:id="1">
    <w:p w14:paraId="3680F5D4" w14:textId="77777777" w:rsidR="006E40ED" w:rsidRPr="007B4B4C" w:rsidRDefault="006E40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Pr="007B4B4C" w:rsidRDefault="00D27132">
    <w:pPr>
      <w:pStyle w:val="Footer"/>
    </w:pPr>
    <w:r w:rsidRPr="007B4B4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ED99F" w14:textId="77777777" w:rsidR="006E40ED" w:rsidRPr="007B4B4C" w:rsidRDefault="006E40ED">
      <w:pPr>
        <w:spacing w:after="0"/>
      </w:pPr>
      <w:r w:rsidRPr="007B4B4C">
        <w:separator/>
      </w:r>
    </w:p>
  </w:footnote>
  <w:footnote w:type="continuationSeparator" w:id="0">
    <w:p w14:paraId="399223F2" w14:textId="77777777" w:rsidR="006E40ED" w:rsidRPr="007B4B4C" w:rsidRDefault="006E40ED">
      <w:pPr>
        <w:spacing w:after="0"/>
      </w:pPr>
      <w:r w:rsidRPr="007B4B4C">
        <w:continuationSeparator/>
      </w:r>
    </w:p>
  </w:footnote>
  <w:footnote w:type="continuationNotice" w:id="1">
    <w:p w14:paraId="7840402C" w14:textId="77777777" w:rsidR="006E40ED" w:rsidRPr="007B4B4C" w:rsidRDefault="006E40E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12B4CDA" w:rsidR="00D27132" w:rsidRPr="007B4B4C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Pr="007B4B4C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7B4B4C">
      <w:rPr>
        <w:rFonts w:ascii="Arial" w:hAnsi="Arial" w:cs="Arial"/>
        <w:b/>
        <w:sz w:val="18"/>
        <w:szCs w:val="18"/>
      </w:rPr>
      <w:fldChar w:fldCharType="begin"/>
    </w:r>
    <w:r w:rsidRPr="007B4B4C">
      <w:rPr>
        <w:rFonts w:ascii="Arial" w:hAnsi="Arial" w:cs="Arial"/>
        <w:b/>
        <w:sz w:val="18"/>
        <w:szCs w:val="18"/>
      </w:rPr>
      <w:instrText xml:space="preserve"> PAGE </w:instrText>
    </w:r>
    <w:r w:rsidRPr="007B4B4C">
      <w:rPr>
        <w:rFonts w:ascii="Arial" w:hAnsi="Arial" w:cs="Arial"/>
        <w:b/>
        <w:sz w:val="18"/>
        <w:szCs w:val="18"/>
      </w:rPr>
      <w:fldChar w:fldCharType="separate"/>
    </w:r>
    <w:r w:rsidRPr="007B4B4C">
      <w:rPr>
        <w:rFonts w:ascii="Arial" w:hAnsi="Arial" w:cs="Arial"/>
        <w:b/>
        <w:noProof/>
        <w:sz w:val="18"/>
        <w:szCs w:val="18"/>
      </w:rPr>
      <w:t>492</w:t>
    </w:r>
    <w:r w:rsidRPr="007B4B4C">
      <w:rPr>
        <w:rFonts w:ascii="Arial" w:hAnsi="Arial" w:cs="Arial"/>
        <w:b/>
        <w:sz w:val="18"/>
        <w:szCs w:val="18"/>
      </w:rPr>
      <w:fldChar w:fldCharType="end"/>
    </w:r>
  </w:p>
  <w:p w14:paraId="5331B14F" w14:textId="55302621" w:rsidR="00D27132" w:rsidRPr="007B4B4C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Pr="007B4B4C" w:rsidRDefault="00D27132">
    <w:pPr>
      <w:pStyle w:val="Header"/>
    </w:pPr>
  </w:p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6DF6765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2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7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6326ABB"/>
    <w:multiLevelType w:val="hybridMultilevel"/>
    <w:tmpl w:val="CBB8D702"/>
    <w:lvl w:ilvl="0" w:tplc="1904164C">
      <w:start w:val="23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4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0925991"/>
    <w:multiLevelType w:val="hybridMultilevel"/>
    <w:tmpl w:val="452C24FE"/>
    <w:lvl w:ilvl="0" w:tplc="1868A868">
      <w:start w:val="1"/>
      <w:numFmt w:val="decimal"/>
      <w:lvlText w:val="%1)"/>
      <w:lvlJc w:val="left"/>
      <w:pPr>
        <w:ind w:left="360" w:hanging="360"/>
      </w:pPr>
      <w:rPr>
        <w:rFonts w:eastAsia="Malgun Gothic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9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7107849">
    <w:abstractNumId w:val="0"/>
  </w:num>
  <w:num w:numId="2" w16cid:durableId="1743603048">
    <w:abstractNumId w:val="30"/>
  </w:num>
  <w:num w:numId="3" w16cid:durableId="756556103">
    <w:abstractNumId w:val="38"/>
  </w:num>
  <w:num w:numId="4" w16cid:durableId="1298681283">
    <w:abstractNumId w:val="36"/>
  </w:num>
  <w:num w:numId="5" w16cid:durableId="161256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40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41"/>
  </w:num>
  <w:num w:numId="18" w16cid:durableId="1674911730">
    <w:abstractNumId w:val="13"/>
  </w:num>
  <w:num w:numId="19" w16cid:durableId="1046639535">
    <w:abstractNumId w:val="49"/>
  </w:num>
  <w:num w:numId="20" w16cid:durableId="236787153">
    <w:abstractNumId w:val="19"/>
  </w:num>
  <w:num w:numId="21" w16cid:durableId="701511839">
    <w:abstractNumId w:val="8"/>
  </w:num>
  <w:num w:numId="22" w16cid:durableId="1059205307">
    <w:abstractNumId w:val="43"/>
  </w:num>
  <w:num w:numId="23" w16cid:durableId="1596865912">
    <w:abstractNumId w:val="22"/>
  </w:num>
  <w:num w:numId="24" w16cid:durableId="1099132764">
    <w:abstractNumId w:val="32"/>
  </w:num>
  <w:num w:numId="25" w16cid:durableId="1395662286">
    <w:abstractNumId w:val="14"/>
  </w:num>
  <w:num w:numId="26" w16cid:durableId="214583011">
    <w:abstractNumId w:val="12"/>
  </w:num>
  <w:num w:numId="27" w16cid:durableId="362094831">
    <w:abstractNumId w:val="33"/>
  </w:num>
  <w:num w:numId="28" w16cid:durableId="532310444">
    <w:abstractNumId w:val="48"/>
  </w:num>
  <w:num w:numId="29" w16cid:durableId="1322123802">
    <w:abstractNumId w:val="24"/>
  </w:num>
  <w:num w:numId="30" w16cid:durableId="1236205740">
    <w:abstractNumId w:val="35"/>
  </w:num>
  <w:num w:numId="31" w16cid:durableId="122846346">
    <w:abstractNumId w:val="16"/>
  </w:num>
  <w:num w:numId="32" w16cid:durableId="359010974">
    <w:abstractNumId w:val="34"/>
  </w:num>
  <w:num w:numId="33" w16cid:durableId="1018964611">
    <w:abstractNumId w:val="15"/>
  </w:num>
  <w:num w:numId="34" w16cid:durableId="1886022345">
    <w:abstractNumId w:val="42"/>
  </w:num>
  <w:num w:numId="35" w16cid:durableId="1210261777">
    <w:abstractNumId w:val="50"/>
  </w:num>
  <w:num w:numId="36" w16cid:durableId="439375767">
    <w:abstractNumId w:val="29"/>
  </w:num>
  <w:num w:numId="37" w16cid:durableId="926573521">
    <w:abstractNumId w:val="47"/>
  </w:num>
  <w:num w:numId="38" w16cid:durableId="1259410486">
    <w:abstractNumId w:val="51"/>
  </w:num>
  <w:num w:numId="39" w16cid:durableId="1347950033">
    <w:abstractNumId w:val="11"/>
  </w:num>
  <w:num w:numId="40" w16cid:durableId="802313053">
    <w:abstractNumId w:val="37"/>
  </w:num>
  <w:num w:numId="41" w16cid:durableId="297298441">
    <w:abstractNumId w:val="27"/>
  </w:num>
  <w:num w:numId="42" w16cid:durableId="1166167161">
    <w:abstractNumId w:val="28"/>
  </w:num>
  <w:num w:numId="43" w16cid:durableId="1876771378">
    <w:abstractNumId w:val="10"/>
  </w:num>
  <w:num w:numId="44" w16cid:durableId="85932">
    <w:abstractNumId w:val="31"/>
  </w:num>
  <w:num w:numId="45" w16cid:durableId="526718341">
    <w:abstractNumId w:val="26"/>
  </w:num>
  <w:num w:numId="46" w16cid:durableId="391269479">
    <w:abstractNumId w:val="17"/>
  </w:num>
  <w:num w:numId="47" w16cid:durableId="1844583080">
    <w:abstractNumId w:val="45"/>
  </w:num>
  <w:num w:numId="48" w16cid:durableId="2056927976">
    <w:abstractNumId w:val="25"/>
  </w:num>
  <w:num w:numId="49" w16cid:durableId="966399224">
    <w:abstractNumId w:val="20"/>
  </w:num>
  <w:num w:numId="50" w16cid:durableId="2086998249">
    <w:abstractNumId w:val="18"/>
  </w:num>
  <w:num w:numId="51" w16cid:durableId="282427171">
    <w:abstractNumId w:val="23"/>
  </w:num>
  <w:num w:numId="52" w16cid:durableId="2146467567">
    <w:abstractNumId w:val="44"/>
  </w:num>
  <w:num w:numId="53" w16cid:durableId="11731822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6754204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240406399">
    <w:abstractNumId w:val="3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bert S Karlsson">
    <w15:presenceInfo w15:providerId="None" w15:userId="Robert S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087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6B5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D3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AF0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A77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545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6E7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7A8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4AE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6FD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A6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4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829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1B8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744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589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1DF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5F71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27C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ADC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0ED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2F2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A7A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BC5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2F12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5A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BD0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6E4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3FDE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73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12B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59D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10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03"/>
    <w:rsid w:val="00C11EA6"/>
    <w:rsid w:val="00C1268B"/>
    <w:rsid w:val="00C12C0B"/>
    <w:rsid w:val="00C12D91"/>
    <w:rsid w:val="00C130A0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733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0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C3D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C4D"/>
    <w:rsid w:val="00F10C9C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7D7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B7FD0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C1AC1DE"/>
  <w15:docId w15:val="{5C083FC1-A60A-416B-AA81-B7F1747CA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customStyle="1" w:styleId="B1Zchn">
    <w:name w:val="B1 Zchn"/>
    <w:qFormat/>
    <w:rsid w:val="003475A6"/>
    <w:rPr>
      <w:rFonts w:eastAsia="Times New Roman"/>
    </w:rPr>
  </w:style>
  <w:style w:type="character" w:customStyle="1" w:styleId="B2Car">
    <w:name w:val="B2 Car"/>
    <w:rsid w:val="006B3AD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32A354-91EB-47E5-B6AD-D67276704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1175</Words>
  <Characters>6702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7862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Robert S Karlsson</cp:lastModifiedBy>
  <cp:revision>4</cp:revision>
  <cp:lastPrinted>2017-05-08T10:55:00Z</cp:lastPrinted>
  <dcterms:created xsi:type="dcterms:W3CDTF">2024-04-25T13:49:00Z</dcterms:created>
  <dcterms:modified xsi:type="dcterms:W3CDTF">2024-04-25T14:03:00Z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